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68D0" w14:textId="5284B8CC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FB25B7">
        <w:rPr>
          <w:rFonts w:cs="Arial"/>
          <w:b/>
          <w:bCs/>
          <w:sz w:val="24"/>
        </w:rPr>
        <w:t>70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37252A" w:rsidRPr="00844888">
        <w:rPr>
          <w:rFonts w:cs="Arial"/>
          <w:b/>
          <w:noProof/>
          <w:sz w:val="24"/>
        </w:rPr>
        <w:t>2</w:t>
      </w:r>
      <w:r w:rsidR="0037252A">
        <w:rPr>
          <w:rFonts w:cs="Arial"/>
          <w:b/>
          <w:noProof/>
          <w:sz w:val="24"/>
        </w:rPr>
        <w:t>5</w:t>
      </w:r>
      <w:r w:rsidR="0037252A" w:rsidRPr="00D54262">
        <w:rPr>
          <w:rFonts w:cs="Arial"/>
          <w:b/>
          <w:noProof/>
          <w:sz w:val="24"/>
        </w:rPr>
        <w:t>0</w:t>
      </w:r>
      <w:r w:rsidR="0037252A">
        <w:rPr>
          <w:rFonts w:cs="Arial"/>
          <w:b/>
          <w:noProof/>
          <w:sz w:val="24"/>
        </w:rPr>
        <w:t>7324</w:t>
      </w:r>
    </w:p>
    <w:p w14:paraId="7CB45193" w14:textId="504F5551" w:rsidR="001E41F3" w:rsidRPr="009A1998" w:rsidRDefault="00FB25B7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25</w:t>
      </w:r>
      <w:r w:rsidR="00747E2C"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="00747E2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6137D3" w:rsidRPr="002B63D1">
        <w:rPr>
          <w:rFonts w:cs="Arial"/>
          <w:b/>
          <w:noProof/>
          <w:sz w:val="24"/>
        </w:rPr>
        <w:t xml:space="preserve">, 2025, </w:t>
      </w:r>
      <w:r w:rsidR="00747E2C" w:rsidRPr="001B1D91"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17B44" w:rsidR="001E41F3" w:rsidRPr="00410371" w:rsidRDefault="00F35C3A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AA891" w:rsidR="001E41F3" w:rsidRPr="00410371" w:rsidRDefault="00C02FF7" w:rsidP="0071342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1342B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B39DA" w:rsidR="001E41F3" w:rsidRDefault="009A7A1F" w:rsidP="00FB25B7">
            <w:pPr>
              <w:pStyle w:val="CRCoverPage"/>
              <w:spacing w:after="0"/>
              <w:ind w:left="100"/>
              <w:rPr>
                <w:noProof/>
              </w:rPr>
            </w:pPr>
            <w:r>
              <w:t>Inventory Response size estimation considering security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9A184" w:rsidR="001E41F3" w:rsidRDefault="009A7A1F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82CEE" w:rsidR="001E41F3" w:rsidRDefault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FB25B7">
              <w:rPr>
                <w:lang w:eastAsia="zh-CN"/>
              </w:rPr>
              <w:t>AmbientIoT</w:t>
            </w:r>
            <w:proofErr w:type="spellEnd"/>
            <w:r w:rsidRPr="00FB25B7">
              <w:rPr>
                <w:lang w:eastAsia="zh-CN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EAA99" w:rsidR="001E41F3" w:rsidRDefault="00E376FB" w:rsidP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37C8B">
              <w:rPr>
                <w:lang w:eastAsia="zh-CN"/>
              </w:rPr>
              <w:t>0</w:t>
            </w:r>
            <w:r w:rsidR="00FB25B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FB25B7">
              <w:rPr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0F287" w:rsidR="001E41F3" w:rsidRDefault="00022E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8B228D" w:rsidR="00FD6F77" w:rsidRPr="000152CA" w:rsidRDefault="00CB31D5" w:rsidP="00F3414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According to the authentication procedure described in Clause 5.2 of TS 33.369,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device’s Inventory Response includes RAND and RES for device authentication purpose</w:t>
            </w:r>
            <w:r w:rsidR="00F3414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When AIOTF estimates the Inventory Response message size, the size of these security parameters should also be taken into consideration.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BC9D24" w:rsidR="00E667B3" w:rsidRDefault="00613555" w:rsidP="00B87BB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 5.4, clarify that the estimation of Inventory Response message size should also consider the size of the security parameters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D54C7B" w:rsidR="00E667B3" w:rsidRDefault="00613555" w:rsidP="00F34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AIOTF may provide inaccurate Inventory Response size estimation to the Reader and cause insufficient resource allocation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6EFE4" w:rsidR="001E41F3" w:rsidRDefault="009A7A1F" w:rsidP="0074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bookmarkEnd w:id="3"/>
    <w:p w14:paraId="41D79698" w14:textId="77777777" w:rsidR="009A7A1F" w:rsidRDefault="009A7A1F" w:rsidP="009A7A1F">
      <w:pPr>
        <w:pStyle w:val="Heading2"/>
        <w:rPr>
          <w:lang w:eastAsia="zh-CN"/>
        </w:rPr>
      </w:pPr>
      <w:r>
        <w:rPr>
          <w:noProof/>
        </w:rPr>
        <w:t xml:space="preserve"> </w:t>
      </w:r>
      <w:bookmarkStart w:id="4" w:name="_Toc188883475"/>
      <w:bookmarkStart w:id="5" w:name="_Toc191462381"/>
      <w:bookmarkStart w:id="6" w:name="_Toc195709899"/>
      <w:bookmarkStart w:id="7" w:name="_Toc201240503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4"/>
      <w:bookmarkEnd w:id="5"/>
      <w:bookmarkEnd w:id="6"/>
      <w:bookmarkEnd w:id="7"/>
    </w:p>
    <w:p w14:paraId="06B91B9D" w14:textId="77777777" w:rsidR="009A7A1F" w:rsidRDefault="009A7A1F" w:rsidP="009A7A1F">
      <w:pPr>
        <w:rPr>
          <w:lang w:eastAsia="ko-KR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>
        <w:rPr>
          <w:lang w:eastAsia="ko-KR"/>
        </w:rPr>
        <w:t>.</w:t>
      </w:r>
    </w:p>
    <w:p w14:paraId="06651A13" w14:textId="77777777" w:rsidR="009A7A1F" w:rsidRPr="00E3705A" w:rsidRDefault="009A7A1F" w:rsidP="009A7A1F">
      <w:pPr>
        <w:rPr>
          <w:lang w:eastAsia="zh-CN"/>
        </w:rPr>
      </w:pPr>
      <w:r w:rsidRPr="008A2B19">
        <w:rPr>
          <w:lang w:eastAsia="ko-KR"/>
        </w:rPr>
        <w:t>For Inventory or Command service operation, following Inventory Assistance Information is included in the Inventory Request from AIOTF to NG-RAN:</w:t>
      </w:r>
    </w:p>
    <w:p w14:paraId="6FA5FBAE" w14:textId="77777777" w:rsidR="009A7A1F" w:rsidRPr="00BC5D63" w:rsidRDefault="009A7A1F" w:rsidP="009A7A1F">
      <w:pPr>
        <w:pStyle w:val="B1"/>
        <w:rPr>
          <w:lang w:eastAsia="zh-CN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4DB52591" w14:textId="77777777" w:rsidR="009A7A1F" w:rsidRPr="00BC5D63" w:rsidRDefault="009A7A1F" w:rsidP="009A7A1F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b)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 xml:space="preserve">number of </w:t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396F001F" w14:textId="77777777" w:rsidR="009A7A1F" w:rsidRDefault="009A7A1F" w:rsidP="009A7A1F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c)</w:t>
      </w:r>
      <w:r>
        <w:rPr>
          <w:rFonts w:hint="eastAsia"/>
          <w:lang w:eastAsia="zh-CN"/>
        </w:rPr>
        <w:tab/>
      </w:r>
      <w:r w:rsidRPr="008A2B19">
        <w:rPr>
          <w:lang w:eastAsia="zh-CN"/>
        </w:rPr>
        <w:t xml:space="preserve">Size of the Inventory Response </w:t>
      </w:r>
      <w:r w:rsidRPr="00BC5D63">
        <w:rPr>
          <w:lang w:eastAsia="zh-CN"/>
        </w:rPr>
        <w:t xml:space="preserve">message </w:t>
      </w:r>
      <w:r w:rsidRPr="008A2B19">
        <w:rPr>
          <w:lang w:eastAsia="zh-CN"/>
        </w:rPr>
        <w:t xml:space="preserve">from the </w:t>
      </w:r>
      <w:proofErr w:type="spellStart"/>
      <w:r w:rsidRPr="008A2B19">
        <w:rPr>
          <w:lang w:eastAsia="zh-CN"/>
        </w:rPr>
        <w:t>AIoT</w:t>
      </w:r>
      <w:proofErr w:type="spellEnd"/>
      <w:r w:rsidRPr="008A2B19">
        <w:rPr>
          <w:lang w:eastAsia="zh-CN"/>
        </w:rPr>
        <w:t xml:space="preserve"> Device</w:t>
      </w:r>
      <w:r w:rsidRPr="00BC5D63">
        <w:rPr>
          <w:lang w:eastAsia="zh-CN"/>
        </w:rPr>
        <w:t>.</w:t>
      </w:r>
    </w:p>
    <w:p w14:paraId="726473EF" w14:textId="77777777" w:rsidR="009A7A1F" w:rsidRPr="009B2593" w:rsidRDefault="009A7A1F" w:rsidP="009A7A1F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d)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>Optionally, t</w:t>
      </w:r>
      <w:r w:rsidRPr="00427C5F">
        <w:rPr>
          <w:lang w:eastAsia="ko-KR"/>
        </w:rPr>
        <w:t xml:space="preserve">ime interval </w:t>
      </w:r>
      <w:r w:rsidRPr="008A2B19">
        <w:rPr>
          <w:lang w:eastAsia="ko-KR"/>
        </w:rPr>
        <w:t xml:space="preserve">for </w:t>
      </w:r>
      <w:proofErr w:type="spellStart"/>
      <w:r w:rsidRPr="008A2B19">
        <w:rPr>
          <w:lang w:eastAsia="ko-KR"/>
        </w:rPr>
        <w:t>AIoT</w:t>
      </w:r>
      <w:proofErr w:type="spellEnd"/>
      <w:r w:rsidRPr="008A2B19">
        <w:rPr>
          <w:lang w:eastAsia="ko-KR"/>
        </w:rPr>
        <w:t xml:space="preserve"> Device response aggregation</w:t>
      </w:r>
      <w:r>
        <w:rPr>
          <w:lang w:eastAsia="ko-KR"/>
        </w:rPr>
        <w:t xml:space="preserve"> </w:t>
      </w:r>
      <w:r w:rsidRPr="005E3F71">
        <w:rPr>
          <w:lang w:eastAsia="ko-KR"/>
        </w:rPr>
        <w:t>used by the NG-RAN as specified in clause</w:t>
      </w:r>
      <w:r>
        <w:rPr>
          <w:lang w:eastAsia="ko-KR"/>
        </w:rPr>
        <w:t> </w:t>
      </w:r>
      <w:r w:rsidRPr="005E3F71">
        <w:rPr>
          <w:lang w:eastAsia="ko-KR"/>
        </w:rPr>
        <w:t>5.</w:t>
      </w:r>
      <w:r>
        <w:rPr>
          <w:lang w:eastAsia="ko-KR"/>
        </w:rPr>
        <w:t>9</w:t>
      </w:r>
      <w:r w:rsidRPr="00427C5F">
        <w:rPr>
          <w:rFonts w:hint="eastAsia"/>
          <w:lang w:eastAsia="ko-KR"/>
        </w:rPr>
        <w:t>.</w:t>
      </w:r>
    </w:p>
    <w:p w14:paraId="12C08D64" w14:textId="77777777" w:rsidR="009A7A1F" w:rsidRPr="008A2B19" w:rsidRDefault="009A7A1F" w:rsidP="009A7A1F">
      <w:pPr>
        <w:rPr>
          <w:lang w:eastAsia="zh-CN"/>
        </w:rPr>
      </w:pPr>
      <w:r w:rsidRPr="008A2B19">
        <w:rPr>
          <w:lang w:eastAsia="zh-CN"/>
        </w:rPr>
        <w:t>For Command service operation, following Command Assistance Information is included in the Command Request from AIOTF to NG-RAN:</w:t>
      </w:r>
    </w:p>
    <w:p w14:paraId="7FFCE8A7" w14:textId="77777777" w:rsidR="009A7A1F" w:rsidRPr="008A2B19" w:rsidRDefault="009A7A1F" w:rsidP="009A7A1F">
      <w:pPr>
        <w:pStyle w:val="B1"/>
        <w:rPr>
          <w:lang w:eastAsia="zh-CN"/>
        </w:rPr>
      </w:pPr>
      <w:r w:rsidRPr="008A2B19">
        <w:rPr>
          <w:lang w:eastAsia="ko-KR"/>
        </w:rPr>
        <w:t>e</w:t>
      </w:r>
      <w:r w:rsidRPr="008A2B19">
        <w:rPr>
          <w:rFonts w:hint="eastAsia"/>
          <w:lang w:eastAsia="ko-KR"/>
        </w:rPr>
        <w:t>)</w:t>
      </w:r>
      <w:r w:rsidRPr="008A2B19">
        <w:rPr>
          <w:rFonts w:hint="eastAsia"/>
          <w:lang w:eastAsia="zh-CN"/>
        </w:rPr>
        <w:tab/>
      </w:r>
      <w:r>
        <w:rPr>
          <w:lang w:eastAsia="zh-CN"/>
        </w:rPr>
        <w:t>S</w:t>
      </w:r>
      <w:r w:rsidRPr="008A2B19">
        <w:rPr>
          <w:lang w:eastAsia="zh-CN"/>
        </w:rPr>
        <w:t xml:space="preserve">ize of the Command Response message from the </w:t>
      </w:r>
      <w:proofErr w:type="spellStart"/>
      <w:r w:rsidRPr="008A2B19">
        <w:rPr>
          <w:lang w:eastAsia="zh-CN"/>
        </w:rPr>
        <w:t>AIoT</w:t>
      </w:r>
      <w:proofErr w:type="spellEnd"/>
      <w:r w:rsidRPr="008A2B19">
        <w:rPr>
          <w:lang w:eastAsia="zh-CN"/>
        </w:rPr>
        <w:t xml:space="preserve"> Device.</w:t>
      </w:r>
    </w:p>
    <w:p w14:paraId="247638C5" w14:textId="1DF1A6C6" w:rsidR="009A7A1F" w:rsidRDefault="009A7A1F" w:rsidP="009A7A1F">
      <w:pPr>
        <w:rPr>
          <w:lang w:eastAsia="ko-KR"/>
        </w:rPr>
      </w:pPr>
      <w:r w:rsidRPr="008A2B19">
        <w:rPr>
          <w:rFonts w:hint="eastAsia"/>
          <w:lang w:eastAsia="ko-KR"/>
        </w:rPr>
        <w:t>B</w:t>
      </w:r>
      <w:r w:rsidRPr="008A2B19">
        <w:rPr>
          <w:lang w:eastAsia="ko-KR"/>
        </w:rPr>
        <w:t xml:space="preserve">ullet c) is determined by AIOTF based on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 ID length for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Devices that </w:t>
      </w:r>
      <w:r w:rsidRPr="008A2B19">
        <w:rPr>
          <w:lang w:eastAsia="ko-KR"/>
        </w:rPr>
        <w:t>are expected to respond to Inventory</w:t>
      </w:r>
      <w:ins w:id="8" w:author="InterDigital" w:date="2025-08-14T13:51:00Z" w16du:dateUtc="2025-08-14T17:51:00Z">
        <w:r>
          <w:rPr>
            <w:lang w:eastAsia="ko-KR"/>
          </w:rPr>
          <w:t xml:space="preserve"> and the security parameters (e.g., RAND, RES)</w:t>
        </w:r>
      </w:ins>
      <w:ins w:id="9" w:author="InterDigital" w:date="2025-08-14T13:52:00Z" w16du:dateUtc="2025-08-14T17:52:00Z">
        <w:r>
          <w:rPr>
            <w:lang w:eastAsia="ko-KR"/>
          </w:rPr>
          <w:t xml:space="preserve"> </w:t>
        </w:r>
      </w:ins>
      <w:ins w:id="10" w:author="InterDigital" w:date="2025-08-14T13:51:00Z" w16du:dateUtc="2025-08-14T17:51:00Z">
        <w:r>
          <w:rPr>
            <w:lang w:eastAsia="ko-KR"/>
          </w:rPr>
          <w:t>in the Inventory Re</w:t>
        </w:r>
      </w:ins>
      <w:ins w:id="11" w:author="InterDigital" w:date="2025-08-14T13:52:00Z" w16du:dateUtc="2025-08-14T17:52:00Z">
        <w:r>
          <w:rPr>
            <w:lang w:eastAsia="ko-KR"/>
          </w:rPr>
          <w:t>s</w:t>
        </w:r>
      </w:ins>
      <w:ins w:id="12" w:author="InterDigital" w:date="2025-08-14T13:51:00Z" w16du:dateUtc="2025-08-14T17:51:00Z">
        <w:r>
          <w:rPr>
            <w:lang w:eastAsia="ko-KR"/>
          </w:rPr>
          <w:t>ponse</w:t>
        </w:r>
      </w:ins>
      <w:ins w:id="13" w:author="InterDigital" w:date="2025-08-14T13:52:00Z" w16du:dateUtc="2025-08-14T17:52:00Z">
        <w:r>
          <w:rPr>
            <w:lang w:eastAsia="ko-KR"/>
          </w:rPr>
          <w:t xml:space="preserve"> message</w:t>
        </w:r>
      </w:ins>
      <w:r w:rsidRPr="008A2B19">
        <w:rPr>
          <w:lang w:eastAsia="zh-CN"/>
        </w:rPr>
        <w:t>.</w:t>
      </w:r>
    </w:p>
    <w:p w14:paraId="666C98D5" w14:textId="77777777" w:rsidR="009A7A1F" w:rsidRDefault="009A7A1F" w:rsidP="009A7A1F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 </w:t>
      </w:r>
      <w:r w:rsidRPr="008A2B19">
        <w:rPr>
          <w:lang w:eastAsia="ko-KR"/>
        </w:rPr>
        <w:t>d</w:t>
      </w:r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14:paraId="6F301737" w14:textId="77777777" w:rsidR="009A7A1F" w:rsidRDefault="009A7A1F" w:rsidP="009A7A1F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</w:t>
      </w:r>
      <w:r w:rsidRPr="008A2B19">
        <w:rPr>
          <w:lang w:eastAsia="ko-KR"/>
        </w:rPr>
        <w:t>,</w:t>
      </w:r>
      <w:r w:rsidRPr="00427C5F">
        <w:t xml:space="preserve"> radio resource allocation</w:t>
      </w:r>
      <w:r w:rsidRPr="00427C5F">
        <w:rPr>
          <w:lang w:eastAsia="ko-KR"/>
        </w:rPr>
        <w:t xml:space="preserve"> by using bullets b)</w:t>
      </w:r>
      <w:r w:rsidRPr="008A2B19">
        <w:rPr>
          <w:lang w:eastAsia="ko-KR"/>
        </w:rPr>
        <w:t>,</w:t>
      </w:r>
      <w:r w:rsidRPr="00427C5F">
        <w:rPr>
          <w:lang w:eastAsia="ko-KR"/>
        </w:rPr>
        <w:t xml:space="preserve"> c)</w:t>
      </w:r>
      <w:r w:rsidRPr="008A2B19">
        <w:rPr>
          <w:lang w:eastAsia="ko-KR"/>
        </w:rPr>
        <w:t xml:space="preserve"> and e)</w:t>
      </w:r>
      <w:r w:rsidRPr="00427C5F">
        <w:rPr>
          <w:lang w:eastAsia="ko-KR"/>
        </w:rPr>
        <w:t xml:space="preserve">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d)</w:t>
      </w:r>
      <w:r w:rsidRPr="00427C5F">
        <w:t>.</w:t>
      </w:r>
    </w:p>
    <w:p w14:paraId="03622371" w14:textId="22F79224" w:rsidR="00D64538" w:rsidRPr="000E0BCD" w:rsidRDefault="00D64538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CD7FE" w14:textId="77777777" w:rsidR="00E167D3" w:rsidRDefault="00E167D3">
      <w:r>
        <w:separator/>
      </w:r>
    </w:p>
  </w:endnote>
  <w:endnote w:type="continuationSeparator" w:id="0">
    <w:p w14:paraId="334B57B8" w14:textId="77777777" w:rsidR="00E167D3" w:rsidRDefault="00E16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E56DC" w14:textId="77777777" w:rsidR="00E167D3" w:rsidRDefault="00E167D3">
      <w:r>
        <w:separator/>
      </w:r>
    </w:p>
  </w:footnote>
  <w:footnote w:type="continuationSeparator" w:id="0">
    <w:p w14:paraId="718BEE73" w14:textId="77777777" w:rsidR="00E167D3" w:rsidRDefault="00E16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398405588">
    <w:abstractNumId w:val="2"/>
  </w:num>
  <w:num w:numId="2" w16cid:durableId="212083873">
    <w:abstractNumId w:val="10"/>
  </w:num>
  <w:num w:numId="3" w16cid:durableId="1198004827">
    <w:abstractNumId w:val="0"/>
  </w:num>
  <w:num w:numId="4" w16cid:durableId="1654873374">
    <w:abstractNumId w:val="1"/>
  </w:num>
  <w:num w:numId="5" w16cid:durableId="1533836537">
    <w:abstractNumId w:val="9"/>
  </w:num>
  <w:num w:numId="6" w16cid:durableId="2019386547">
    <w:abstractNumId w:val="16"/>
  </w:num>
  <w:num w:numId="7" w16cid:durableId="1174028636">
    <w:abstractNumId w:val="5"/>
  </w:num>
  <w:num w:numId="8" w16cid:durableId="1488085318">
    <w:abstractNumId w:val="15"/>
  </w:num>
  <w:num w:numId="9" w16cid:durableId="499856045">
    <w:abstractNumId w:val="4"/>
  </w:num>
  <w:num w:numId="10" w16cid:durableId="144586092">
    <w:abstractNumId w:val="18"/>
  </w:num>
  <w:num w:numId="11" w16cid:durableId="58751075">
    <w:abstractNumId w:val="6"/>
  </w:num>
  <w:num w:numId="12" w16cid:durableId="1458984666">
    <w:abstractNumId w:val="8"/>
  </w:num>
  <w:num w:numId="13" w16cid:durableId="2029792770">
    <w:abstractNumId w:val="14"/>
  </w:num>
  <w:num w:numId="14" w16cid:durableId="253366904">
    <w:abstractNumId w:val="12"/>
  </w:num>
  <w:num w:numId="15" w16cid:durableId="72551890">
    <w:abstractNumId w:val="17"/>
  </w:num>
  <w:num w:numId="16" w16cid:durableId="1991015123">
    <w:abstractNumId w:val="3"/>
  </w:num>
  <w:num w:numId="17" w16cid:durableId="797332993">
    <w:abstractNumId w:val="13"/>
  </w:num>
  <w:num w:numId="18" w16cid:durableId="525408553">
    <w:abstractNumId w:val="11"/>
  </w:num>
  <w:num w:numId="19" w16cid:durableId="28038617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2B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65F1B"/>
    <w:rsid w:val="001671A4"/>
    <w:rsid w:val="00180201"/>
    <w:rsid w:val="00190310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2A32"/>
    <w:rsid w:val="001E41F3"/>
    <w:rsid w:val="001E616B"/>
    <w:rsid w:val="001F0536"/>
    <w:rsid w:val="001F730A"/>
    <w:rsid w:val="00205023"/>
    <w:rsid w:val="002219CB"/>
    <w:rsid w:val="002365DE"/>
    <w:rsid w:val="00240B09"/>
    <w:rsid w:val="00240CB9"/>
    <w:rsid w:val="00241F36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A173F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252A"/>
    <w:rsid w:val="0037390A"/>
    <w:rsid w:val="00374DD4"/>
    <w:rsid w:val="00375092"/>
    <w:rsid w:val="00386088"/>
    <w:rsid w:val="00386817"/>
    <w:rsid w:val="00387F22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910"/>
    <w:rsid w:val="003E1A36"/>
    <w:rsid w:val="003E5439"/>
    <w:rsid w:val="003F627E"/>
    <w:rsid w:val="003F630F"/>
    <w:rsid w:val="003F74C6"/>
    <w:rsid w:val="00401415"/>
    <w:rsid w:val="004016CB"/>
    <w:rsid w:val="00402EAC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4C64"/>
    <w:rsid w:val="004450DB"/>
    <w:rsid w:val="00446383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4DE0"/>
    <w:rsid w:val="0047756F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A137E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555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0F49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7BAA"/>
    <w:rsid w:val="00701629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2D9E"/>
    <w:rsid w:val="007A30C6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158E"/>
    <w:rsid w:val="0083575B"/>
    <w:rsid w:val="008418D6"/>
    <w:rsid w:val="008430BC"/>
    <w:rsid w:val="00844888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1B37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461F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0647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A7A1F"/>
    <w:rsid w:val="009B2353"/>
    <w:rsid w:val="009B6721"/>
    <w:rsid w:val="009C626F"/>
    <w:rsid w:val="009C6F45"/>
    <w:rsid w:val="009D43F1"/>
    <w:rsid w:val="009D6508"/>
    <w:rsid w:val="009D7E64"/>
    <w:rsid w:val="009E3297"/>
    <w:rsid w:val="009E59CA"/>
    <w:rsid w:val="009E6EA9"/>
    <w:rsid w:val="009E7D61"/>
    <w:rsid w:val="009F0595"/>
    <w:rsid w:val="009F0DE7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6A64"/>
    <w:rsid w:val="00B77A6F"/>
    <w:rsid w:val="00B8083E"/>
    <w:rsid w:val="00B84120"/>
    <w:rsid w:val="00B87BB5"/>
    <w:rsid w:val="00B96393"/>
    <w:rsid w:val="00B968C8"/>
    <w:rsid w:val="00BA208B"/>
    <w:rsid w:val="00BA3EC5"/>
    <w:rsid w:val="00BA51D9"/>
    <w:rsid w:val="00BA7680"/>
    <w:rsid w:val="00BB5A2B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31D5"/>
    <w:rsid w:val="00CB4319"/>
    <w:rsid w:val="00CB5EDC"/>
    <w:rsid w:val="00CB748F"/>
    <w:rsid w:val="00CC5026"/>
    <w:rsid w:val="00CC5DC8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27B0E"/>
    <w:rsid w:val="00D317E8"/>
    <w:rsid w:val="00D31B86"/>
    <w:rsid w:val="00D37B0A"/>
    <w:rsid w:val="00D42E10"/>
    <w:rsid w:val="00D50255"/>
    <w:rsid w:val="00D537A0"/>
    <w:rsid w:val="00D54262"/>
    <w:rsid w:val="00D64538"/>
    <w:rsid w:val="00D66520"/>
    <w:rsid w:val="00D7618E"/>
    <w:rsid w:val="00D85454"/>
    <w:rsid w:val="00D91F08"/>
    <w:rsid w:val="00D92359"/>
    <w:rsid w:val="00D97E84"/>
    <w:rsid w:val="00DA1E25"/>
    <w:rsid w:val="00DA3A32"/>
    <w:rsid w:val="00DA4770"/>
    <w:rsid w:val="00DB6D20"/>
    <w:rsid w:val="00DB7D08"/>
    <w:rsid w:val="00DB7EB2"/>
    <w:rsid w:val="00DC00D6"/>
    <w:rsid w:val="00DC0C47"/>
    <w:rsid w:val="00DD2404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167D3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414D"/>
    <w:rsid w:val="00F35C3A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Normal"/>
    <w:rsid w:val="002D1E37"/>
    <w:pPr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normaltextrun">
    <w:name w:val="normaltextrun"/>
    <w:basedOn w:val="DefaultParagraphFont"/>
    <w:rsid w:val="002D1E37"/>
  </w:style>
  <w:style w:type="character" w:customStyle="1" w:styleId="eop">
    <w:name w:val="eop"/>
    <w:basedOn w:val="DefaultParagraphFont"/>
    <w:rsid w:val="002D1E37"/>
  </w:style>
  <w:style w:type="character" w:customStyle="1" w:styleId="EXChar">
    <w:name w:val="EX Char"/>
    <w:link w:val="EX"/>
    <w:qFormat/>
    <w:locked/>
    <w:rsid w:val="00D6453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D64538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9A7A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99D0B-4010-4147-885F-532726F9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InterDigital_2</cp:lastModifiedBy>
  <cp:revision>6</cp:revision>
  <cp:lastPrinted>1900-12-31T16:00:00Z</cp:lastPrinted>
  <dcterms:created xsi:type="dcterms:W3CDTF">2025-08-14T17:48:00Z</dcterms:created>
  <dcterms:modified xsi:type="dcterms:W3CDTF">2025-08-15T13:41:00Z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2025-08-14T17:48:23Z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b447a9f4-dee2-4fa1-af0b-f11c6a12fc61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